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BE05C" w14:textId="7CDD2F5C" w:rsidR="00EF21F1" w:rsidRPr="00F25496" w:rsidRDefault="00EF21F1" w:rsidP="00EF21F1">
      <w:pPr>
        <w:pStyle w:val="CRCoverPage"/>
        <w:tabs>
          <w:tab w:val="right" w:pos="9639"/>
        </w:tabs>
        <w:spacing w:after="0"/>
        <w:rPr>
          <w:b/>
          <w:i/>
          <w:noProof/>
          <w:sz w:val="28"/>
        </w:rPr>
      </w:pPr>
      <w:r w:rsidRPr="00F25496">
        <w:rPr>
          <w:b/>
          <w:noProof/>
          <w:sz w:val="24"/>
        </w:rPr>
        <w:t>3GPP TSG-SA3 Meeting #1</w:t>
      </w:r>
      <w:r w:rsidR="00140508">
        <w:rPr>
          <w:b/>
          <w:noProof/>
          <w:sz w:val="24"/>
        </w:rPr>
        <w:t>10</w:t>
      </w:r>
      <w:r w:rsidRPr="00F25496">
        <w:rPr>
          <w:b/>
          <w:i/>
          <w:noProof/>
          <w:sz w:val="24"/>
        </w:rPr>
        <w:t xml:space="preserve"> </w:t>
      </w:r>
      <w:r w:rsidRPr="00F25496">
        <w:rPr>
          <w:b/>
          <w:i/>
          <w:noProof/>
          <w:sz w:val="28"/>
        </w:rPr>
        <w:tab/>
      </w:r>
      <w:r w:rsidR="002A0D34" w:rsidRPr="002A0D34">
        <w:rPr>
          <w:b/>
          <w:i/>
          <w:noProof/>
          <w:sz w:val="28"/>
        </w:rPr>
        <w:t>S3-231031</w:t>
      </w:r>
    </w:p>
    <w:p w14:paraId="7CB45193" w14:textId="47E5593F" w:rsidR="001E41F3" w:rsidRPr="004D5235" w:rsidRDefault="00140508" w:rsidP="00EF21F1">
      <w:pPr>
        <w:pStyle w:val="CRCoverPage"/>
        <w:outlineLvl w:val="0"/>
        <w:rPr>
          <w:b/>
          <w:bCs/>
          <w:noProof/>
          <w:sz w:val="24"/>
        </w:rPr>
      </w:pPr>
      <w:bookmarkStart w:id="0" w:name="OLE_LINK59"/>
      <w:r>
        <w:rPr>
          <w:b/>
          <w:bCs/>
          <w:sz w:val="24"/>
        </w:rPr>
        <w:t>Athens</w:t>
      </w:r>
      <w:r w:rsidRPr="00834822">
        <w:rPr>
          <w:b/>
          <w:bCs/>
          <w:sz w:val="24"/>
        </w:rPr>
        <w:t xml:space="preserve">, </w:t>
      </w:r>
      <w:r w:rsidR="001F374E">
        <w:rPr>
          <w:b/>
          <w:bCs/>
          <w:sz w:val="24"/>
        </w:rPr>
        <w:t xml:space="preserve">Greece, </w:t>
      </w:r>
      <w:r>
        <w:rPr>
          <w:b/>
          <w:bCs/>
          <w:sz w:val="24"/>
        </w:rPr>
        <w:t>20</w:t>
      </w:r>
      <w:r w:rsidRPr="00834822">
        <w:rPr>
          <w:b/>
          <w:bCs/>
          <w:sz w:val="24"/>
        </w:rPr>
        <w:t xml:space="preserve"> - </w:t>
      </w:r>
      <w:r>
        <w:rPr>
          <w:b/>
          <w:bCs/>
          <w:sz w:val="24"/>
        </w:rPr>
        <w:t>24</w:t>
      </w:r>
      <w:r w:rsidRPr="00834822">
        <w:rPr>
          <w:b/>
          <w:bCs/>
          <w:sz w:val="24"/>
        </w:rPr>
        <w:t xml:space="preserve"> </w:t>
      </w:r>
      <w:r>
        <w:rPr>
          <w:b/>
          <w:bCs/>
          <w:sz w:val="24"/>
        </w:rPr>
        <w:t>February</w:t>
      </w:r>
      <w:r w:rsidRPr="00834822">
        <w:rPr>
          <w:b/>
          <w:bCs/>
          <w:sz w:val="24"/>
        </w:rPr>
        <w:t xml:space="preserve"> 202</w:t>
      </w:r>
      <w:r>
        <w:rPr>
          <w:b/>
          <w:bCs/>
          <w:sz w:val="24"/>
        </w:rPr>
        <w:t>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3974570F" w:rsidR="001E41F3" w:rsidRPr="00636924" w:rsidRDefault="002A0D34" w:rsidP="00636924">
            <w:pPr>
              <w:pStyle w:val="CRCoverPage"/>
              <w:spacing w:after="0"/>
              <w:jc w:val="center"/>
              <w:rPr>
                <w:b/>
                <w:noProof/>
              </w:rPr>
            </w:pPr>
            <w:r>
              <w:rPr>
                <w:b/>
                <w:noProof/>
                <w:sz w:val="28"/>
              </w:rPr>
              <w:t>1561</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A920D" w:rsidR="001E41F3" w:rsidRPr="00410371" w:rsidRDefault="00503218"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FA22D"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17.</w:t>
            </w:r>
            <w:r w:rsidR="00140508">
              <w:rPr>
                <w:b/>
                <w:noProof/>
                <w:sz w:val="28"/>
              </w:rPr>
              <w:t>8</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A967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C6AC3" w:rsidR="00F25D98" w:rsidRDefault="001F374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BC760" w:rsidR="001E41F3" w:rsidRDefault="00940FB5">
            <w:pPr>
              <w:pStyle w:val="CRCoverPage"/>
              <w:spacing w:after="0"/>
              <w:ind w:left="100"/>
              <w:rPr>
                <w:noProof/>
              </w:rPr>
            </w:pPr>
            <w:r w:rsidRPr="00940FB5">
              <w:t>CR on control-plane procedure in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B0062" w:rsidR="001E41F3" w:rsidRDefault="00F5151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4DB00" w:rsidR="001E41F3" w:rsidRDefault="004D5235" w:rsidP="00140508">
            <w:pPr>
              <w:pStyle w:val="CRCoverPage"/>
              <w:spacing w:after="0"/>
              <w:ind w:left="100"/>
              <w:rPr>
                <w:noProof/>
              </w:rPr>
            </w:pPr>
            <w:r>
              <w:t>202</w:t>
            </w:r>
            <w:r w:rsidR="00140508">
              <w:t>3</w:t>
            </w:r>
            <w:r>
              <w:t>-</w:t>
            </w:r>
            <w:r w:rsidR="00636924">
              <w:t>0</w:t>
            </w:r>
            <w:r w:rsidR="00140508">
              <w:t>2</w:t>
            </w:r>
            <w:r w:rsidR="00F51513">
              <w:t>-1</w:t>
            </w:r>
            <w:r w:rsidR="0014050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AD93" w:rsidR="001E41F3" w:rsidRDefault="00AB10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6D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DB9EE" w14:textId="77777777" w:rsidR="00940FB5" w:rsidRDefault="00940FB5" w:rsidP="00940FB5">
            <w:pPr>
              <w:pStyle w:val="CRCoverPage"/>
              <w:spacing w:after="0"/>
              <w:ind w:left="100"/>
              <w:rPr>
                <w:noProof/>
              </w:rPr>
            </w:pPr>
            <w:r>
              <w:rPr>
                <w:noProof/>
              </w:rPr>
              <w:t>In TS 33.501</w:t>
            </w:r>
            <w:r>
              <w:rPr>
                <w:noProof/>
                <w:lang w:eastAsia="zh-CN"/>
              </w:rPr>
              <w:t>, t</w:t>
            </w:r>
            <w:r w:rsidRPr="00C346B0">
              <w:rPr>
                <w:noProof/>
                <w:lang w:eastAsia="zh-CN"/>
              </w:rPr>
              <w:t>he MSK may be updated based on the request from MB-SMF due to the chan</w:t>
            </w:r>
            <w:r>
              <w:rPr>
                <w:noProof/>
                <w:lang w:eastAsia="zh-CN"/>
              </w:rPr>
              <w:t>ge of authorization information. However, such authorization information can be acquired in SMF rather than MB-SMF as specified in TS 23.247. It’s proposed to revise MB-SMF as SMF to align with TS 23.247.</w:t>
            </w:r>
          </w:p>
          <w:p w14:paraId="708AA7DE" w14:textId="7DA2D88B" w:rsidR="003B4E5C" w:rsidRDefault="00940FB5" w:rsidP="00940FB5">
            <w:pPr>
              <w:pStyle w:val="CRCoverPage"/>
              <w:spacing w:after="0"/>
              <w:ind w:left="100"/>
              <w:rPr>
                <w:noProof/>
              </w:rPr>
            </w:pPr>
            <w:r>
              <w:rPr>
                <w:noProof/>
              </w:rPr>
              <w:t>In addition,</w:t>
            </w:r>
            <w:r>
              <w:rPr>
                <w:noProof/>
              </w:rPr>
              <w:tab/>
              <w:t>the authorization information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D9FAE0" w14:textId="77777777" w:rsidR="00940FB5" w:rsidRDefault="00F51513" w:rsidP="00940FB5">
            <w:pPr>
              <w:rPr>
                <w:rFonts w:ascii="Arial" w:hAnsi="Arial" w:cs="Arial"/>
                <w:iCs/>
              </w:rPr>
            </w:pPr>
            <w:r>
              <w:rPr>
                <w:rFonts w:ascii="Arial" w:hAnsi="Arial" w:cs="Arial"/>
                <w:iCs/>
              </w:rPr>
              <w:t xml:space="preserve"> </w:t>
            </w:r>
            <w:r w:rsidR="00940FB5">
              <w:rPr>
                <w:rFonts w:ascii="Arial" w:hAnsi="Arial" w:cs="Arial"/>
                <w:iCs/>
              </w:rPr>
              <w:t xml:space="preserve">1.  modify the network entity to handle </w:t>
            </w:r>
            <w:r w:rsidR="00940FB5" w:rsidRPr="00C346B0">
              <w:rPr>
                <w:rFonts w:ascii="Arial" w:hAnsi="Arial" w:cs="Arial"/>
                <w:iCs/>
              </w:rPr>
              <w:t>authorization information</w:t>
            </w:r>
            <w:r w:rsidR="00940FB5">
              <w:rPr>
                <w:rFonts w:ascii="Arial" w:hAnsi="Arial" w:cs="Arial"/>
                <w:iCs/>
              </w:rPr>
              <w:t xml:space="preserve"> as suggested in </w:t>
            </w:r>
            <w:r w:rsidR="00940FB5" w:rsidRPr="00C346B0">
              <w:rPr>
                <w:rFonts w:ascii="Arial" w:hAnsi="Arial" w:cs="Arial"/>
                <w:iCs/>
              </w:rPr>
              <w:t>S2-2209287</w:t>
            </w:r>
            <w:r w:rsidR="00940FB5">
              <w:rPr>
                <w:rFonts w:ascii="Arial" w:hAnsi="Arial" w:cs="Arial"/>
                <w:iCs/>
              </w:rPr>
              <w:t xml:space="preserve">; </w:t>
            </w:r>
          </w:p>
          <w:p w14:paraId="527A45C1" w14:textId="77777777" w:rsidR="00940FB5" w:rsidRDefault="00940FB5" w:rsidP="00940FB5">
            <w:pPr>
              <w:rPr>
                <w:rFonts w:ascii="Arial" w:hAnsi="Arial" w:cs="Arial"/>
                <w:iCs/>
              </w:rPr>
            </w:pPr>
            <w:r>
              <w:rPr>
                <w:rFonts w:ascii="Arial" w:hAnsi="Arial" w:cs="Arial"/>
                <w:iCs/>
              </w:rPr>
              <w:t xml:space="preserve">  2.  clarify the </w:t>
            </w:r>
            <w:r w:rsidRPr="00C346B0">
              <w:rPr>
                <w:rFonts w:ascii="Arial" w:hAnsi="Arial" w:cs="Arial"/>
                <w:iCs/>
              </w:rPr>
              <w:t>authorization information</w:t>
            </w:r>
            <w:r>
              <w:rPr>
                <w:rFonts w:ascii="Arial" w:hAnsi="Arial" w:cs="Arial"/>
                <w:iCs/>
              </w:rPr>
              <w:t xml:space="preserve"> as agreed in Issue 3 in </w:t>
            </w:r>
            <w:r w:rsidRPr="00C346B0">
              <w:rPr>
                <w:rFonts w:ascii="Arial" w:hAnsi="Arial" w:cs="Arial"/>
                <w:iCs/>
              </w:rPr>
              <w:t>S3-222391</w:t>
            </w:r>
            <w:r>
              <w:rPr>
                <w:rFonts w:ascii="Arial" w:hAnsi="Arial" w:cs="Arial"/>
                <w:iCs/>
              </w:rPr>
              <w:t>;</w:t>
            </w:r>
          </w:p>
          <w:p w14:paraId="37D2E9FC" w14:textId="77777777" w:rsidR="00940FB5" w:rsidRDefault="00940FB5" w:rsidP="00940FB5">
            <w:pPr>
              <w:rPr>
                <w:rFonts w:ascii="Arial" w:hAnsi="Arial" w:cs="Arial"/>
                <w:iCs/>
              </w:rPr>
            </w:pPr>
            <w:r>
              <w:rPr>
                <w:rFonts w:ascii="Arial" w:hAnsi="Arial" w:cs="Arial"/>
                <w:iCs/>
              </w:rPr>
              <w:t xml:space="preserve">  3. clarify the </w:t>
            </w:r>
            <w:r w:rsidRPr="005A031A">
              <w:rPr>
                <w:rFonts w:ascii="Arial" w:hAnsi="Arial" w:cs="Arial"/>
                <w:iCs/>
              </w:rPr>
              <w:t>references to related messages in the MBS session management procedures</w:t>
            </w:r>
            <w:r>
              <w:rPr>
                <w:rFonts w:ascii="Arial" w:hAnsi="Arial" w:cs="Arial"/>
                <w:iCs/>
              </w:rPr>
              <w:t xml:space="preserve"> as agreed in Issue 4 in </w:t>
            </w:r>
            <w:r w:rsidRPr="00C346B0">
              <w:rPr>
                <w:rFonts w:ascii="Arial" w:hAnsi="Arial" w:cs="Arial"/>
                <w:iCs/>
              </w:rPr>
              <w:t>S3-222391</w:t>
            </w:r>
            <w:r>
              <w:rPr>
                <w:rFonts w:ascii="Arial" w:hAnsi="Arial" w:cs="Arial"/>
                <w:iCs/>
              </w:rPr>
              <w:t>;</w:t>
            </w:r>
          </w:p>
          <w:p w14:paraId="31C656EC" w14:textId="31673F77" w:rsidR="007E773F" w:rsidRPr="00F51513" w:rsidRDefault="00940FB5" w:rsidP="00940FB5">
            <w:pPr>
              <w:rPr>
                <w:rFonts w:ascii="Arial" w:hAnsi="Arial" w:cs="Arial"/>
                <w:vertAlign w:val="subscript"/>
              </w:rPr>
            </w:pPr>
            <w:r>
              <w:rPr>
                <w:rFonts w:ascii="Arial" w:hAnsi="Arial" w:cs="Arial"/>
                <w:iCs/>
              </w:rPr>
              <w:t xml:space="preserve">  4. clarify the actions when the session is inactive;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6AED4F" w14:textId="77777777" w:rsidR="00940FB5" w:rsidRDefault="00940FB5" w:rsidP="00940FB5">
            <w:pPr>
              <w:pStyle w:val="CRCoverPage"/>
              <w:numPr>
                <w:ilvl w:val="0"/>
                <w:numId w:val="1"/>
              </w:numPr>
              <w:spacing w:after="0"/>
              <w:rPr>
                <w:noProof/>
              </w:rPr>
            </w:pPr>
            <w:r>
              <w:rPr>
                <w:noProof/>
              </w:rPr>
              <w:t xml:space="preserve">The network entity to handle </w:t>
            </w:r>
            <w:r w:rsidRPr="00C346B0">
              <w:rPr>
                <w:noProof/>
              </w:rPr>
              <w:t xml:space="preserve">authorization information </w:t>
            </w:r>
            <w:r>
              <w:rPr>
                <w:noProof/>
              </w:rPr>
              <w:t>is not aligned between TS 33.501 and TS 23.247.</w:t>
            </w:r>
          </w:p>
          <w:p w14:paraId="5C4BEB44" w14:textId="5AF6EF47" w:rsidR="001E41F3" w:rsidRDefault="00940FB5" w:rsidP="00940FB5">
            <w:pPr>
              <w:pStyle w:val="CRCoverPage"/>
              <w:numPr>
                <w:ilvl w:val="0"/>
                <w:numId w:val="1"/>
              </w:numPr>
              <w:spacing w:after="0"/>
              <w:rPr>
                <w:noProof/>
              </w:rPr>
            </w:pPr>
            <w:r>
              <w:rPr>
                <w:noProof/>
              </w:rPr>
              <w:t>Several issues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7902E" w:rsidR="001E41F3" w:rsidRPr="00C15592" w:rsidRDefault="00940FB5" w:rsidP="009A5AB6">
            <w:pPr>
              <w:pStyle w:val="CRCoverPage"/>
              <w:spacing w:after="0"/>
              <w:ind w:left="100"/>
              <w:rPr>
                <w:noProof/>
                <w:lang w:val="fr-FR"/>
              </w:rPr>
            </w:pPr>
            <w:r w:rsidRPr="00C15592">
              <w:rPr>
                <w:noProof/>
                <w:lang w:val="fr-FR"/>
              </w:rPr>
              <w:t>Anne</w:t>
            </w:r>
            <w:r>
              <w:rPr>
                <w:noProof/>
                <w:lang w:val="fr-FR"/>
              </w:rPr>
              <w:t>x W.4.1.2</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593976A" w14:textId="4A1E6125" w:rsidR="00607F5C" w:rsidRDefault="00607F5C" w:rsidP="00671036">
      <w:pPr>
        <w:jc w:val="center"/>
        <w:rPr>
          <w:noProof/>
          <w:color w:val="00B0F0"/>
          <w:sz w:val="40"/>
          <w:szCs w:val="40"/>
        </w:rPr>
      </w:pPr>
      <w:r w:rsidRPr="00671036">
        <w:rPr>
          <w:noProof/>
          <w:color w:val="00B0F0"/>
          <w:sz w:val="40"/>
          <w:szCs w:val="40"/>
        </w:rPr>
        <w:lastRenderedPageBreak/>
        <w:t xml:space="preserve">*** BEGIN </w:t>
      </w:r>
      <w:r>
        <w:rPr>
          <w:noProof/>
          <w:color w:val="00B0F0"/>
          <w:sz w:val="40"/>
          <w:szCs w:val="40"/>
        </w:rPr>
        <w:t>of 1</w:t>
      </w:r>
      <w:r w:rsidRPr="00607F5C">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20B0A317" w14:textId="77777777" w:rsidR="00940FB5" w:rsidRDefault="00940FB5" w:rsidP="00940FB5">
      <w:pPr>
        <w:pStyle w:val="3"/>
        <w:rPr>
          <w:lang w:eastAsia="x-none"/>
        </w:rPr>
      </w:pPr>
      <w:bookmarkStart w:id="3" w:name="_Toc122101435"/>
      <w:r>
        <w:t>W.4.1.2</w:t>
      </w:r>
      <w:r>
        <w:tab/>
        <w:t>Control-plane procedure</w:t>
      </w:r>
      <w:bookmarkEnd w:id="3"/>
    </w:p>
    <w:p w14:paraId="0AE6F8EF" w14:textId="0C221A26" w:rsidR="00940FB5" w:rsidRDefault="00940FB5" w:rsidP="00940FB5">
      <w:r>
        <w:t>…</w:t>
      </w:r>
    </w:p>
    <w:p w14:paraId="18E85E69" w14:textId="3DB60E4F" w:rsidR="00940FB5" w:rsidRDefault="00940FB5" w:rsidP="00940FB5">
      <w:pPr>
        <w:rPr>
          <w:lang w:eastAsia="zh-CN"/>
        </w:rPr>
      </w:pPr>
      <w:r>
        <w:rPr>
          <w:lang w:eastAsia="zh-CN"/>
        </w:rPr>
        <w:t xml:space="preserve">In the </w:t>
      </w:r>
      <w:r>
        <w:rPr>
          <w:lang w:eastAsia="ko-KR"/>
        </w:rPr>
        <w:t>multicast session join and session establishment procedure, the SMF interacts with the MB-SMF to obtain the multicast session security context</w:t>
      </w:r>
      <w:ins w:id="4" w:author="huawei" w:date="2023-01-29T17:53:00Z">
        <w:r w:rsidRPr="00940FB5">
          <w:rPr>
            <w:lang w:eastAsia="ko-KR"/>
          </w:rPr>
          <w:t xml:space="preserve"> </w:t>
        </w:r>
        <w:r>
          <w:rPr>
            <w:lang w:eastAsia="ko-KR"/>
          </w:rPr>
          <w:t xml:space="preserve">with </w:t>
        </w:r>
        <w:r>
          <w:t>Nmbsmf_MBSSession_ContextStatusSubscribe service</w:t>
        </w:r>
      </w:ins>
      <w:r>
        <w:rPr>
          <w:lang w:eastAsia="ko-KR"/>
        </w:rPr>
        <w:t xml:space="preserve">. Absence of the multicast security context indicates that security protection is not applied for the MBS session. The SMF shall provide the </w:t>
      </w:r>
      <w:r>
        <w:t xml:space="preserve">multicast </w:t>
      </w:r>
      <w:r>
        <w:rPr>
          <w:lang w:eastAsia="ko-KR"/>
        </w:rPr>
        <w:t>session</w:t>
      </w:r>
      <w:r>
        <w:t xml:space="preserve"> security context </w:t>
      </w:r>
      <w:ins w:id="5" w:author="huawei" w:date="2023-01-29T17:53:00Z">
        <w:r>
          <w:t>in the N1 SM container (PDU Session Modification Command)</w:t>
        </w:r>
        <w:r w:rsidRPr="00ED1F71">
          <w:t xml:space="preserve"> </w:t>
        </w:r>
      </w:ins>
      <w:r>
        <w:t xml:space="preserve">to the UE if received from the MB-SMF and the UE is authorized to use the required multicast service. </w:t>
      </w:r>
      <w:r>
        <w:rPr>
          <w:lang w:eastAsia="zh-CN"/>
        </w:rPr>
        <w:t>The UE shall use the MTK in the received multicast session security context, to process the protected MBS traffic until it receives a new MTK update over the user-plane.</w:t>
      </w:r>
    </w:p>
    <w:p w14:paraId="257A9A91" w14:textId="63166478" w:rsidR="00940FB5" w:rsidRDefault="00940FB5" w:rsidP="00940FB5">
      <w:pPr>
        <w:pStyle w:val="B1"/>
        <w:ind w:left="0" w:firstLine="0"/>
        <w:rPr>
          <w:ins w:id="6" w:author="huawei" w:date="2023-01-29T17:56:00Z"/>
          <w:lang w:eastAsia="zh-CN"/>
        </w:rPr>
      </w:pPr>
      <w:r>
        <w:rPr>
          <w:lang w:eastAsia="zh-CN"/>
        </w:rPr>
        <w:t xml:space="preserve">The MSK </w:t>
      </w:r>
      <w:ins w:id="7" w:author="huawei" w:date="2023-01-29T17:54:00Z">
        <w:r w:rsidR="00D85107">
          <w:rPr>
            <w:lang w:eastAsia="zh-CN"/>
          </w:rPr>
          <w:t xml:space="preserve">update </w:t>
        </w:r>
      </w:ins>
      <w:r>
        <w:rPr>
          <w:lang w:eastAsia="zh-CN"/>
        </w:rPr>
        <w:t xml:space="preserve">may be </w:t>
      </w:r>
      <w:ins w:id="8" w:author="huawei" w:date="2023-01-29T17:54:00Z">
        <w:r w:rsidR="00D85107">
          <w:rPr>
            <w:lang w:eastAsia="zh-CN"/>
          </w:rPr>
          <w:t xml:space="preserve">triggered by </w:t>
        </w:r>
      </w:ins>
      <w:ins w:id="9" w:author="huawei" w:date="2023-01-29T17:55:00Z">
        <w:r w:rsidR="00D85107">
          <w:rPr>
            <w:lang w:eastAsia="zh-CN"/>
          </w:rPr>
          <w:t>MB-SMF</w:t>
        </w:r>
      </w:ins>
      <w:del w:id="10" w:author="huawei" w:date="2023-01-29T17:55:00Z">
        <w:r w:rsidDel="00D85107">
          <w:rPr>
            <w:lang w:eastAsia="zh-CN"/>
          </w:rPr>
          <w:delText>updated</w:delText>
        </w:r>
      </w:del>
      <w:r>
        <w:rPr>
          <w:lang w:eastAsia="zh-CN"/>
        </w:rPr>
        <w:t xml:space="preserve"> based on the request from</w:t>
      </w:r>
      <w:del w:id="11" w:author="huawei" w:date="2023-01-29T17:55:00Z">
        <w:r w:rsidDel="00D85107">
          <w:rPr>
            <w:lang w:eastAsia="zh-CN"/>
          </w:rPr>
          <w:delText xml:space="preserve"> MB-SMF or</w:delText>
        </w:r>
      </w:del>
      <w:r>
        <w:rPr>
          <w:lang w:eastAsia="zh-CN"/>
        </w:rPr>
        <w:t xml:space="preserve"> AS (e.g., due to the change of authorization information) or based on the local policy (e.g., key lifetime expiration).</w:t>
      </w:r>
      <w:ins w:id="12" w:author="huawei" w:date="2023-01-29T17:55:00Z">
        <w:r w:rsidR="00D85107">
          <w:rPr>
            <w:lang w:eastAsia="zh-CN"/>
          </w:rPr>
          <w:t xml:space="preserve"> </w:t>
        </w:r>
      </w:ins>
      <w:ins w:id="13" w:author="huawei" w:date="2023-01-29T17:56:00Z">
        <w:r w:rsidR="00D85107" w:rsidRPr="00D85107">
          <w:rPr>
            <w:lang w:eastAsia="zh-CN"/>
          </w:rPr>
          <w:t>The authorization information refers to whether the UE is authorized to access the multicast service identified by the multicast session ID.</w:t>
        </w:r>
      </w:ins>
      <w:r>
        <w:rPr>
          <w:lang w:eastAsia="zh-CN"/>
        </w:rPr>
        <w:t xml:space="preserve"> When the MSK is updated, the MBSF shall send the new MSK with MBS session ID and its key ID to the MB-SMF and then the MB-SMF shall trigger the session update as specified in clause 7.2.6</w:t>
      </w:r>
      <w:r>
        <w:t xml:space="preserve"> in TS 23.247 [103]. The MSK with MBS session ID and the corresponding key ID are delivered to the UEs that has joined the multicast session. </w:t>
      </w:r>
      <w:r>
        <w:rPr>
          <w:lang w:eastAsia="zh-CN"/>
        </w:rPr>
        <w:t xml:space="preserve"> The MBSF shall also send the new MSK with MBS session ID and its key ID to the MBSTF. The MBSTF may request a MSK to the MBSF when it does not have a valid MSK (e.g., due to the current MSK expiration).</w:t>
      </w:r>
    </w:p>
    <w:p w14:paraId="4004094C" w14:textId="40F338ED" w:rsidR="00D85107" w:rsidRDefault="00D85107" w:rsidP="00D85107">
      <w:pPr>
        <w:pStyle w:val="NO"/>
        <w:rPr>
          <w:lang w:eastAsia="zh-CN"/>
        </w:rPr>
      </w:pPr>
      <w:ins w:id="14" w:author="huawei" w:date="2023-01-29T17:56:00Z">
        <w:r>
          <w:rPr>
            <w:lang w:eastAsia="zh-CN"/>
          </w:rPr>
          <w:t xml:space="preserve">NOTE </w:t>
        </w:r>
      </w:ins>
      <w:ins w:id="15" w:author="huawei" w:date="2023-02-12T11:26:00Z">
        <w:r w:rsidR="001F374E" w:rsidRPr="001F374E">
          <w:rPr>
            <w:highlight w:val="yellow"/>
            <w:lang w:eastAsia="zh-CN"/>
            <w:rPrChange w:id="16" w:author="huawei" w:date="2023-02-12T11:26:00Z">
              <w:rPr>
                <w:lang w:eastAsia="zh-CN"/>
              </w:rPr>
            </w:rPrChange>
          </w:rPr>
          <w:t>X</w:t>
        </w:r>
      </w:ins>
      <w:ins w:id="17" w:author="huawei" w:date="2023-01-29T17:56:00Z">
        <w:r w:rsidRPr="00D85107">
          <w:rPr>
            <w:lang w:eastAsia="zh-CN"/>
          </w:rPr>
          <w:t xml:space="preserve">: For an inactive </w:t>
        </w:r>
        <w:r>
          <w:rPr>
            <w:lang w:eastAsia="zh-CN"/>
          </w:rPr>
          <w:t>MBS session</w:t>
        </w:r>
        <w:r w:rsidRPr="00D85107">
          <w:rPr>
            <w:lang w:eastAsia="zh-CN"/>
          </w:rPr>
          <w:t>, MBSTF defers MSK distribution until the MBS session is re-activated</w:t>
        </w:r>
        <w:r w:rsidRPr="001630A4">
          <w:rPr>
            <w:lang w:eastAsia="zh-CN"/>
          </w:rPr>
          <w:t>.</w:t>
        </w:r>
      </w:ins>
    </w:p>
    <w:p w14:paraId="6E52B67F" w14:textId="77777777" w:rsidR="00940FB5" w:rsidRDefault="00940FB5" w:rsidP="00940FB5">
      <w:pPr>
        <w:rPr>
          <w:ins w:id="18" w:author="huawei" w:date="2023-01-29T17:57:00Z"/>
          <w:lang w:eastAsia="zh-CN"/>
        </w:rPr>
      </w:pPr>
      <w:r>
        <w:rPr>
          <w:lang w:eastAsia="zh-CN"/>
        </w:rPr>
        <w:t xml:space="preserve">The MTK may be updated based on the change of the authorization information or based on the local policy (e.g. key lifetime expiration). In such cases, the MBSF or MB-SMF may trigger the MTK update to the MBSTF. The key update request message shall include the MBS session ID. If the MBSTF has generated a new MTK, the MBSTF shall provide the new MTK to the MBSF. To improve the efficiency of MTK update, the updated MTK is delivered from MBSTF to the UE using MIKEY over UDP as specified in clause 6.3.3.2 in TS </w:t>
      </w:r>
      <w:r>
        <w:t>33.246 [102]</w:t>
      </w:r>
      <w:r>
        <w:rPr>
          <w:lang w:eastAsia="zh-CN"/>
        </w:rPr>
        <w:t>. The MSK is used to protect the updated MTK. The UE shall not send an error message to the MBSTF as a result of receiving an MTK message.</w:t>
      </w:r>
    </w:p>
    <w:p w14:paraId="78CE4672" w14:textId="016983A8" w:rsidR="00D85107" w:rsidRDefault="00D85107" w:rsidP="00D85107">
      <w:pPr>
        <w:ind w:firstLine="284"/>
        <w:rPr>
          <w:lang w:eastAsia="zh-CN"/>
        </w:rPr>
      </w:pPr>
      <w:ins w:id="19" w:author="huawei" w:date="2023-01-29T17:57:00Z">
        <w:r w:rsidRPr="00D85107">
          <w:rPr>
            <w:lang w:eastAsia="zh-CN"/>
          </w:rPr>
          <w:t xml:space="preserve">NOTE </w:t>
        </w:r>
      </w:ins>
      <w:ins w:id="20" w:author="huawei" w:date="2023-02-12T11:26:00Z">
        <w:r w:rsidR="001F374E" w:rsidRPr="001F374E">
          <w:rPr>
            <w:highlight w:val="yellow"/>
            <w:lang w:eastAsia="zh-CN"/>
            <w:rPrChange w:id="21" w:author="huawei" w:date="2023-02-12T11:26:00Z">
              <w:rPr>
                <w:lang w:eastAsia="zh-CN"/>
              </w:rPr>
            </w:rPrChange>
          </w:rPr>
          <w:t>Y</w:t>
        </w:r>
      </w:ins>
      <w:ins w:id="22" w:author="huawei" w:date="2023-01-29T17:57:00Z">
        <w:r w:rsidRPr="00D85107">
          <w:rPr>
            <w:lang w:eastAsia="zh-CN"/>
          </w:rPr>
          <w:t xml:space="preserve">: For an inactive </w:t>
        </w:r>
        <w:r>
          <w:rPr>
            <w:lang w:eastAsia="zh-CN"/>
          </w:rPr>
          <w:t>MBS session</w:t>
        </w:r>
        <w:r w:rsidRPr="00D85107">
          <w:rPr>
            <w:lang w:eastAsia="zh-CN"/>
          </w:rPr>
          <w:t>, MBSTF defers the MTK</w:t>
        </w:r>
        <w:r>
          <w:rPr>
            <w:lang w:eastAsia="zh-CN"/>
          </w:rPr>
          <w:t xml:space="preserve"> distribution until the session</w:t>
        </w:r>
        <w:r w:rsidRPr="00D85107">
          <w:rPr>
            <w:lang w:eastAsia="zh-CN"/>
          </w:rPr>
          <w:t xml:space="preserve"> in re-activated.</w:t>
        </w:r>
      </w:ins>
    </w:p>
    <w:p w14:paraId="789B4554" w14:textId="76300D29" w:rsidR="00607F5C" w:rsidRDefault="00607F5C" w:rsidP="00940FB5">
      <w:pPr>
        <w:jc w:val="center"/>
        <w:rPr>
          <w:noProof/>
          <w:color w:val="00B0F0"/>
          <w:sz w:val="40"/>
          <w:szCs w:val="40"/>
        </w:rPr>
      </w:pPr>
      <w:r w:rsidRPr="00671036">
        <w:rPr>
          <w:noProof/>
          <w:color w:val="00B0F0"/>
          <w:sz w:val="40"/>
          <w:szCs w:val="40"/>
        </w:rPr>
        <w:t xml:space="preserve">*** END </w:t>
      </w:r>
      <w:r>
        <w:rPr>
          <w:noProof/>
          <w:color w:val="00B0F0"/>
          <w:sz w:val="40"/>
          <w:szCs w:val="40"/>
        </w:rPr>
        <w:t>of 1</w:t>
      </w:r>
      <w:r w:rsidRPr="00607F5C">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5281EA84" w14:textId="77777777" w:rsidR="00671036" w:rsidRDefault="00671036">
      <w:pPr>
        <w:rPr>
          <w:noProof/>
        </w:rPr>
      </w:pPr>
    </w:p>
    <w:sectPr w:rsidR="0067103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F1329" w14:textId="77777777" w:rsidR="00065084" w:rsidRDefault="00065084">
      <w:r>
        <w:separator/>
      </w:r>
    </w:p>
  </w:endnote>
  <w:endnote w:type="continuationSeparator" w:id="0">
    <w:p w14:paraId="722597C3" w14:textId="77777777" w:rsidR="00065084" w:rsidRDefault="00065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E1080" w14:textId="77777777" w:rsidR="00065084" w:rsidRDefault="00065084">
      <w:r>
        <w:separator/>
      </w:r>
    </w:p>
  </w:footnote>
  <w:footnote w:type="continuationSeparator" w:id="0">
    <w:p w14:paraId="761763D4" w14:textId="77777777" w:rsidR="00065084" w:rsidRDefault="000650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1116E0"/>
    <w:multiLevelType w:val="hybridMultilevel"/>
    <w:tmpl w:val="E7204F04"/>
    <w:lvl w:ilvl="0" w:tplc="25AE10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22E4A"/>
    <w:rsid w:val="00061AE0"/>
    <w:rsid w:val="00065084"/>
    <w:rsid w:val="00084539"/>
    <w:rsid w:val="0009692C"/>
    <w:rsid w:val="000A6394"/>
    <w:rsid w:val="000B572D"/>
    <w:rsid w:val="000B7FED"/>
    <w:rsid w:val="000C038A"/>
    <w:rsid w:val="000C6598"/>
    <w:rsid w:val="000D44B3"/>
    <w:rsid w:val="000E014D"/>
    <w:rsid w:val="000E090F"/>
    <w:rsid w:val="001069D6"/>
    <w:rsid w:val="00140508"/>
    <w:rsid w:val="00145D43"/>
    <w:rsid w:val="00155E9C"/>
    <w:rsid w:val="00156BE0"/>
    <w:rsid w:val="00175819"/>
    <w:rsid w:val="0019165F"/>
    <w:rsid w:val="00192C46"/>
    <w:rsid w:val="00193EE4"/>
    <w:rsid w:val="00197F04"/>
    <w:rsid w:val="001A08B3"/>
    <w:rsid w:val="001A7243"/>
    <w:rsid w:val="001A7B60"/>
    <w:rsid w:val="001B032F"/>
    <w:rsid w:val="001B52F0"/>
    <w:rsid w:val="001B7A65"/>
    <w:rsid w:val="001E0488"/>
    <w:rsid w:val="001E41F3"/>
    <w:rsid w:val="001F374E"/>
    <w:rsid w:val="00203132"/>
    <w:rsid w:val="002065CD"/>
    <w:rsid w:val="002174C4"/>
    <w:rsid w:val="002574E4"/>
    <w:rsid w:val="0026004D"/>
    <w:rsid w:val="00260DE3"/>
    <w:rsid w:val="002640DD"/>
    <w:rsid w:val="00275D12"/>
    <w:rsid w:val="00283AB9"/>
    <w:rsid w:val="00284FEB"/>
    <w:rsid w:val="002860C4"/>
    <w:rsid w:val="002A0D34"/>
    <w:rsid w:val="002B5741"/>
    <w:rsid w:val="002D6F67"/>
    <w:rsid w:val="002E472E"/>
    <w:rsid w:val="002F2882"/>
    <w:rsid w:val="00305409"/>
    <w:rsid w:val="00322393"/>
    <w:rsid w:val="00335CAD"/>
    <w:rsid w:val="0034108E"/>
    <w:rsid w:val="003609EF"/>
    <w:rsid w:val="0036231A"/>
    <w:rsid w:val="00374DD4"/>
    <w:rsid w:val="003B4E5C"/>
    <w:rsid w:val="003C0A8D"/>
    <w:rsid w:val="003E1A36"/>
    <w:rsid w:val="003E1F94"/>
    <w:rsid w:val="003F5320"/>
    <w:rsid w:val="00410371"/>
    <w:rsid w:val="0041113F"/>
    <w:rsid w:val="00415EB7"/>
    <w:rsid w:val="004242F1"/>
    <w:rsid w:val="004455F4"/>
    <w:rsid w:val="00465F46"/>
    <w:rsid w:val="00470D05"/>
    <w:rsid w:val="00473E7F"/>
    <w:rsid w:val="004974C1"/>
    <w:rsid w:val="004A14BE"/>
    <w:rsid w:val="004A1A8D"/>
    <w:rsid w:val="004A2AA2"/>
    <w:rsid w:val="004A52C6"/>
    <w:rsid w:val="004B370A"/>
    <w:rsid w:val="004B75B7"/>
    <w:rsid w:val="004C5D4A"/>
    <w:rsid w:val="004D5235"/>
    <w:rsid w:val="004E4DAD"/>
    <w:rsid w:val="005009D9"/>
    <w:rsid w:val="00500F8D"/>
    <w:rsid w:val="00503218"/>
    <w:rsid w:val="0051580D"/>
    <w:rsid w:val="0052315C"/>
    <w:rsid w:val="0053622F"/>
    <w:rsid w:val="00547111"/>
    <w:rsid w:val="005527D1"/>
    <w:rsid w:val="0055405A"/>
    <w:rsid w:val="005701E6"/>
    <w:rsid w:val="00592D74"/>
    <w:rsid w:val="0059306E"/>
    <w:rsid w:val="005B6D66"/>
    <w:rsid w:val="005C6B4B"/>
    <w:rsid w:val="005E2C44"/>
    <w:rsid w:val="005F0B62"/>
    <w:rsid w:val="005F1595"/>
    <w:rsid w:val="00607F5C"/>
    <w:rsid w:val="00621188"/>
    <w:rsid w:val="00624C86"/>
    <w:rsid w:val="006257ED"/>
    <w:rsid w:val="00636924"/>
    <w:rsid w:val="00647329"/>
    <w:rsid w:val="0065536E"/>
    <w:rsid w:val="00665C47"/>
    <w:rsid w:val="00671036"/>
    <w:rsid w:val="006739C7"/>
    <w:rsid w:val="00676A31"/>
    <w:rsid w:val="00695050"/>
    <w:rsid w:val="00695808"/>
    <w:rsid w:val="006B1CAF"/>
    <w:rsid w:val="006B46FB"/>
    <w:rsid w:val="006B6F9B"/>
    <w:rsid w:val="006E21FB"/>
    <w:rsid w:val="006F4C5A"/>
    <w:rsid w:val="00712700"/>
    <w:rsid w:val="00740AF0"/>
    <w:rsid w:val="00750078"/>
    <w:rsid w:val="00770FCB"/>
    <w:rsid w:val="00785599"/>
    <w:rsid w:val="00792342"/>
    <w:rsid w:val="007977A8"/>
    <w:rsid w:val="007A0BB0"/>
    <w:rsid w:val="007B512A"/>
    <w:rsid w:val="007C2097"/>
    <w:rsid w:val="007C4C70"/>
    <w:rsid w:val="007D6A07"/>
    <w:rsid w:val="007E773F"/>
    <w:rsid w:val="007F7259"/>
    <w:rsid w:val="008040A8"/>
    <w:rsid w:val="00805F26"/>
    <w:rsid w:val="00820143"/>
    <w:rsid w:val="008274AF"/>
    <w:rsid w:val="008279FA"/>
    <w:rsid w:val="008301D5"/>
    <w:rsid w:val="008550B0"/>
    <w:rsid w:val="008626E7"/>
    <w:rsid w:val="00870EE7"/>
    <w:rsid w:val="00880A55"/>
    <w:rsid w:val="008863B9"/>
    <w:rsid w:val="00891FD8"/>
    <w:rsid w:val="008A45A6"/>
    <w:rsid w:val="008B22FC"/>
    <w:rsid w:val="008B7764"/>
    <w:rsid w:val="008D39FE"/>
    <w:rsid w:val="008F3789"/>
    <w:rsid w:val="008F686C"/>
    <w:rsid w:val="00911EA3"/>
    <w:rsid w:val="009148DE"/>
    <w:rsid w:val="0091663A"/>
    <w:rsid w:val="009175A8"/>
    <w:rsid w:val="00940FB5"/>
    <w:rsid w:val="00941E30"/>
    <w:rsid w:val="00952E64"/>
    <w:rsid w:val="00974A3B"/>
    <w:rsid w:val="009777D9"/>
    <w:rsid w:val="00991830"/>
    <w:rsid w:val="00991B88"/>
    <w:rsid w:val="0099387D"/>
    <w:rsid w:val="009A5753"/>
    <w:rsid w:val="009A579D"/>
    <w:rsid w:val="009A5AB6"/>
    <w:rsid w:val="009A5F9E"/>
    <w:rsid w:val="009A68B9"/>
    <w:rsid w:val="009B6876"/>
    <w:rsid w:val="009D24BE"/>
    <w:rsid w:val="009D6B9B"/>
    <w:rsid w:val="009E3297"/>
    <w:rsid w:val="009F734F"/>
    <w:rsid w:val="00A02D29"/>
    <w:rsid w:val="00A1069F"/>
    <w:rsid w:val="00A1782C"/>
    <w:rsid w:val="00A246B6"/>
    <w:rsid w:val="00A34E59"/>
    <w:rsid w:val="00A47E70"/>
    <w:rsid w:val="00A50CF0"/>
    <w:rsid w:val="00A53FCE"/>
    <w:rsid w:val="00A6791A"/>
    <w:rsid w:val="00A7142F"/>
    <w:rsid w:val="00A7671C"/>
    <w:rsid w:val="00AA2CBC"/>
    <w:rsid w:val="00AA3233"/>
    <w:rsid w:val="00AB1083"/>
    <w:rsid w:val="00AB29EA"/>
    <w:rsid w:val="00AC5820"/>
    <w:rsid w:val="00AD1CD8"/>
    <w:rsid w:val="00AD40D0"/>
    <w:rsid w:val="00AF0B11"/>
    <w:rsid w:val="00B13F88"/>
    <w:rsid w:val="00B258BB"/>
    <w:rsid w:val="00B67B97"/>
    <w:rsid w:val="00B968C8"/>
    <w:rsid w:val="00BA3EC5"/>
    <w:rsid w:val="00BA51D9"/>
    <w:rsid w:val="00BB5DFC"/>
    <w:rsid w:val="00BC2CFA"/>
    <w:rsid w:val="00BD279D"/>
    <w:rsid w:val="00BD6BB8"/>
    <w:rsid w:val="00BE06BD"/>
    <w:rsid w:val="00C079E4"/>
    <w:rsid w:val="00C10B1D"/>
    <w:rsid w:val="00C12D8A"/>
    <w:rsid w:val="00C15592"/>
    <w:rsid w:val="00C454DB"/>
    <w:rsid w:val="00C47DA6"/>
    <w:rsid w:val="00C6472B"/>
    <w:rsid w:val="00C66BA2"/>
    <w:rsid w:val="00C67BDB"/>
    <w:rsid w:val="00C7514E"/>
    <w:rsid w:val="00C77D11"/>
    <w:rsid w:val="00C95985"/>
    <w:rsid w:val="00CC5026"/>
    <w:rsid w:val="00CC68D0"/>
    <w:rsid w:val="00CD34DE"/>
    <w:rsid w:val="00CF5C18"/>
    <w:rsid w:val="00D03554"/>
    <w:rsid w:val="00D03F9A"/>
    <w:rsid w:val="00D06D51"/>
    <w:rsid w:val="00D11F11"/>
    <w:rsid w:val="00D24991"/>
    <w:rsid w:val="00D331C1"/>
    <w:rsid w:val="00D40416"/>
    <w:rsid w:val="00D50255"/>
    <w:rsid w:val="00D511FE"/>
    <w:rsid w:val="00D55BE4"/>
    <w:rsid w:val="00D66520"/>
    <w:rsid w:val="00D83A65"/>
    <w:rsid w:val="00D85107"/>
    <w:rsid w:val="00D90827"/>
    <w:rsid w:val="00D9340F"/>
    <w:rsid w:val="00DB153E"/>
    <w:rsid w:val="00DE34CF"/>
    <w:rsid w:val="00E0037C"/>
    <w:rsid w:val="00E00E89"/>
    <w:rsid w:val="00E02483"/>
    <w:rsid w:val="00E13F3D"/>
    <w:rsid w:val="00E34898"/>
    <w:rsid w:val="00E519D2"/>
    <w:rsid w:val="00E54C4B"/>
    <w:rsid w:val="00EB09B7"/>
    <w:rsid w:val="00EB12F9"/>
    <w:rsid w:val="00EE7D7C"/>
    <w:rsid w:val="00EF21F1"/>
    <w:rsid w:val="00F25D98"/>
    <w:rsid w:val="00F300FB"/>
    <w:rsid w:val="00F37010"/>
    <w:rsid w:val="00F51513"/>
    <w:rsid w:val="00F77C8A"/>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9003743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2.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3.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4.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13F9A1-FC1B-4D78-9FDC-ED2A0B3CF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757</Words>
  <Characters>4317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7</cp:revision>
  <dcterms:created xsi:type="dcterms:W3CDTF">2023-01-29T09:22:00Z</dcterms:created>
  <dcterms:modified xsi:type="dcterms:W3CDTF">2023-02-13T08:46:00Z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(3)JE99VUabOljjnuvcp95JzilkHyTqvWpMjj2Upou4uP2WVBWuBdvI2y9SQ+anudoCa93QbzTH
oYTOMnmwlku4F+rtqnmO8BKY/jrllhe6OQNFYh8Ie5n3/DKAiglH3XK57J/AeywjpOlUGvTY
iG/DdHUqolEJiUkELXFBOMN0zRvC8/35QYXRmxsvyclGM9/HN4pua6151P+CKe2DGJjg2Aty
FlWntpxthuEB9xDyfG</vt:lpwstr>
  </property>
  <property fmtid="{D5CDD505-2E9C-101B-9397-08002B2CF9AE}" pid="33" name="_2015_ms_pID_7253431">
    <vt:lpwstr>JXfU4Qa6G0G9F7G/vLBkAFCjEtliqB9avipuleIqqvJRqpIc/DnDqF
kyuF3asY2YAZSx+iq5qQK1Tx5fQaONociRurAl4zcNsjz4xgHA8WIKT3lDBXRJF3aDq3NCq/
Kag/OSnEulOEVnJ8jT/Y2/WMllYbuUoxpiNJEyVSV/L7DcBwl9oK5sU0/hbhUinGMyNWPt0N
AdQgXopAN06VmcttQbed6MRLTu22CPrj90qG</vt:lpwstr>
  </property>
  <property fmtid="{D5CDD505-2E9C-101B-9397-08002B2CF9AE}" pid="34" name="_2015_ms_pID_7253432">
    <vt:lpwstr>Jw==</vt:lpwstr>
  </property>
</Properties>
</file>